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AFE72" w14:textId="4616B146" w:rsidR="00CE67CB" w:rsidRPr="00316274" w:rsidRDefault="00CE67CB" w:rsidP="00CE67CB">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10379</w:t>
      </w:r>
      <w:bookmarkStart w:id="3" w:name="_GoBack"/>
      <w:bookmarkEnd w:id="3"/>
    </w:p>
    <w:bookmarkEnd w:id="0"/>
    <w:bookmarkEnd w:id="1"/>
    <w:bookmarkEnd w:id="2"/>
    <w:p w14:paraId="4F805BEA" w14:textId="77777777" w:rsidR="00CE67CB" w:rsidRPr="0061781E" w:rsidRDefault="00CE67CB" w:rsidP="00CE67CB">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p w14:paraId="37569181" w14:textId="312C6AA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F32DFD">
        <w:rPr>
          <w:rFonts w:ascii="Arial" w:hAnsi="Arial" w:cs="Arial"/>
          <w:b/>
        </w:rPr>
        <w:t>ZTE</w:t>
      </w:r>
      <w:r w:rsidR="00A85038">
        <w:rPr>
          <w:rFonts w:ascii="Arial" w:hAnsi="Arial" w:cs="Arial"/>
          <w:b/>
        </w:rPr>
        <w:t>, CMCC</w:t>
      </w:r>
    </w:p>
    <w:p w14:paraId="0F18C97F" w14:textId="21F70708" w:rsidR="00D42197" w:rsidRPr="006033B1" w:rsidRDefault="00D42197" w:rsidP="001B7619">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w:t>
      </w:r>
      <w:r w:rsidR="00B01B76" w:rsidRPr="002B6674">
        <w:rPr>
          <w:rFonts w:ascii="Arial" w:hAnsi="Arial" w:cs="Arial"/>
          <w:b/>
        </w:rPr>
        <w:t>conclusion for KI#</w:t>
      </w:r>
      <w:r w:rsidR="00F32DFD" w:rsidRPr="002B6674">
        <w:rPr>
          <w:rFonts w:ascii="Arial" w:hAnsi="Arial" w:cs="Arial"/>
          <w:b/>
        </w:rPr>
        <w:t>1</w:t>
      </w:r>
      <w:r w:rsidR="00B01B76" w:rsidRPr="002B6674">
        <w:rPr>
          <w:rFonts w:ascii="Arial" w:hAnsi="Arial" w:cs="Arial"/>
          <w:b/>
        </w:rPr>
        <w:t xml:space="preserve"> </w:t>
      </w:r>
      <w:r w:rsidR="00667C13" w:rsidRPr="00667C13">
        <w:rPr>
          <w:rFonts w:ascii="Arial" w:hAnsi="Arial" w:cs="Arial"/>
          <w:b/>
        </w:rPr>
        <w:t>of FS_5GSAT_Ph4_ARC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4"/>
      <w:r>
        <w:rPr>
          <w:rFonts w:ascii="Arial" w:hAnsi="Arial" w:cs="Arial"/>
          <w:b/>
        </w:rPr>
        <w:t>/ Rel-</w:t>
      </w:r>
      <w:r w:rsidR="0066470C">
        <w:rPr>
          <w:rFonts w:ascii="Arial" w:hAnsi="Arial" w:cs="Arial"/>
          <w:b/>
        </w:rPr>
        <w:t>20</w:t>
      </w:r>
    </w:p>
    <w:p w14:paraId="59D8A9FC" w14:textId="0645DB7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KI#1 of FS_5GSAT_P</w:t>
      </w:r>
      <w:r w:rsidR="00CE6557">
        <w:rPr>
          <w:rFonts w:ascii="Arial" w:hAnsi="Arial" w:cs="Arial"/>
          <w:i/>
        </w:rPr>
        <w:t>h4_ARC regarding the evaluation</w:t>
      </w:r>
      <w:r w:rsidR="00A80D21" w:rsidRPr="00A80D21">
        <w:rPr>
          <w:rFonts w:ascii="Arial" w:hAnsi="Arial" w:cs="Arial"/>
          <w:i/>
        </w:rPr>
        <w:t xml:space="preserve"> of </w:t>
      </w:r>
      <w:r w:rsidR="00CE6557">
        <w:rPr>
          <w:rFonts w:ascii="Arial" w:hAnsi="Arial" w:cs="Arial"/>
          <w:i/>
        </w:rPr>
        <w:t>different</w:t>
      </w:r>
      <w:r w:rsidR="00A80D21" w:rsidRPr="00A80D21">
        <w:rPr>
          <w:rFonts w:ascii="Arial" w:hAnsi="Arial" w:cs="Arial"/>
          <w:i/>
        </w:rPr>
        <w:t xml:space="preserve"> </w:t>
      </w:r>
      <w:r w:rsidR="00ED2830">
        <w:rPr>
          <w:rFonts w:ascii="Arial" w:hAnsi="Arial" w:cs="Arial"/>
          <w:i/>
        </w:rPr>
        <w:t>PDN connec</w:t>
      </w:r>
      <w:r w:rsidR="00B760C2">
        <w:rPr>
          <w:rFonts w:ascii="Arial" w:hAnsi="Arial" w:cs="Arial"/>
          <w:i/>
        </w:rPr>
        <w:t>tion types and other technical part</w:t>
      </w:r>
      <w:r w:rsidR="00426A26">
        <w:rPr>
          <w:rFonts w:ascii="Arial" w:hAnsi="Arial" w:cs="Arial"/>
          <w:i/>
        </w:rPr>
        <w:t>s</w:t>
      </w:r>
      <w:r w:rsidR="00ED2830">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49B25925" w14:textId="5F3F2AEF" w:rsidR="00B71D60" w:rsidRDefault="00B71D60" w:rsidP="00E21984">
      <w:pPr>
        <w:rPr>
          <w:lang w:eastAsia="zh-CN"/>
        </w:rPr>
      </w:pPr>
      <w:r w:rsidRPr="00B71D60">
        <w:rPr>
          <w:lang w:eastAsia="zh-CN"/>
        </w:rPr>
        <w:t>In TR 23.700‑19, a total of thirteen candidate solutions are identified to support IMS voice calls over NB‑IoT NTN via GEO satellite connecting to the EPC, covering different numbers of PD</w:t>
      </w:r>
      <w:r w:rsidR="001B3F2A">
        <w:rPr>
          <w:lang w:eastAsia="zh-CN"/>
        </w:rPr>
        <w:t>N connections (single or dual),</w:t>
      </w:r>
      <w:r w:rsidRPr="00B71D60">
        <w:rPr>
          <w:lang w:eastAsia="zh-CN"/>
        </w:rPr>
        <w:t> either IP‑type </w:t>
      </w:r>
      <w:r w:rsidR="001B3F2A">
        <w:rPr>
          <w:lang w:eastAsia="zh-CN"/>
        </w:rPr>
        <w:t xml:space="preserve">or Non‑IP‑type PDN connections, </w:t>
      </w:r>
      <w:r w:rsidR="001B3F2A" w:rsidRPr="001B3F2A">
        <w:rPr>
          <w:lang w:eastAsia="zh-CN"/>
        </w:rPr>
        <w:t>and either pre‑established or on‑deman</w:t>
      </w:r>
      <w:r w:rsidR="001B3F2A">
        <w:rPr>
          <w:lang w:eastAsia="zh-CN"/>
        </w:rPr>
        <w:t>d established dedicated bearers.</w:t>
      </w:r>
    </w:p>
    <w:p w14:paraId="3BE3CCA3" w14:textId="22A7B7AD" w:rsidR="00522609" w:rsidRPr="00191EF2" w:rsidRDefault="00522609" w:rsidP="00522609">
      <w:pPr>
        <w:rPr>
          <w:b/>
          <w:lang w:eastAsia="zh-CN"/>
        </w:rPr>
      </w:pPr>
      <w:r w:rsidRPr="00191EF2">
        <w:rPr>
          <w:b/>
          <w:lang w:eastAsia="zh-CN"/>
        </w:rPr>
        <w:t xml:space="preserve">For the number of </w:t>
      </w:r>
      <w:r w:rsidR="00F75E7F" w:rsidRPr="00191EF2">
        <w:rPr>
          <w:b/>
          <w:lang w:eastAsia="zh-CN"/>
        </w:rPr>
        <w:t>PDN connection:</w:t>
      </w:r>
    </w:p>
    <w:p w14:paraId="029F00B1" w14:textId="457C22C9" w:rsidR="00685060" w:rsidRPr="00F75E7F" w:rsidRDefault="00685060" w:rsidP="00685060">
      <w:pPr>
        <w:numPr>
          <w:ilvl w:val="0"/>
          <w:numId w:val="1"/>
        </w:numPr>
        <w:rPr>
          <w:lang w:eastAsia="zh-CN"/>
        </w:rPr>
      </w:pPr>
      <w:r w:rsidRPr="00F75E7F">
        <w:rPr>
          <w:lang w:eastAsia="zh-CN"/>
        </w:rPr>
        <w:t xml:space="preserve">The current IMS architecture typically uses a single </w:t>
      </w:r>
      <w:r w:rsidR="00F75E7F">
        <w:rPr>
          <w:lang w:eastAsia="zh-CN"/>
        </w:rPr>
        <w:t>PDN connection</w:t>
      </w:r>
      <w:r w:rsidRPr="00F75E7F">
        <w:rPr>
          <w:lang w:eastAsia="zh-CN"/>
        </w:rPr>
        <w:t xml:space="preserve"> with a common APN, where signaling and voice media are transmitted over separate EPS bearers</w:t>
      </w:r>
      <w:r w:rsidRPr="00F75E7F">
        <w:rPr>
          <w:rFonts w:hint="eastAsia"/>
          <w:lang w:eastAsia="zh-CN"/>
        </w:rPr>
        <w:t>.</w:t>
      </w:r>
    </w:p>
    <w:p w14:paraId="2D2E527F" w14:textId="7C32EBDF" w:rsidR="00522609" w:rsidRPr="00BB0EB3" w:rsidRDefault="00522609" w:rsidP="00685060">
      <w:pPr>
        <w:numPr>
          <w:ilvl w:val="0"/>
          <w:numId w:val="1"/>
        </w:numPr>
        <w:rPr>
          <w:lang w:eastAsia="zh-CN"/>
        </w:rPr>
      </w:pPr>
      <w:r w:rsidRPr="00BB0EB3">
        <w:rPr>
          <w:lang w:eastAsia="zh-CN"/>
        </w:rPr>
        <w:t>If two separate PD</w:t>
      </w:r>
      <w:r w:rsidR="00F75E7F" w:rsidRPr="00BB0EB3">
        <w:rPr>
          <w:lang w:eastAsia="zh-CN"/>
        </w:rPr>
        <w:t>N</w:t>
      </w:r>
      <w:r w:rsidRPr="00BB0EB3">
        <w:rPr>
          <w:lang w:eastAsia="zh-CN"/>
        </w:rPr>
        <w:t xml:space="preserve"> </w:t>
      </w:r>
      <w:r w:rsidR="00F75E7F" w:rsidRPr="00BB0EB3">
        <w:rPr>
          <w:lang w:eastAsia="zh-CN"/>
        </w:rPr>
        <w:t>connections</w:t>
      </w:r>
      <w:r w:rsidRPr="00BB0EB3">
        <w:rPr>
          <w:lang w:eastAsia="zh-CN"/>
        </w:rPr>
        <w:t xml:space="preserve"> are used to support IMS signaling and voice, each session requires an independent address, session context, QoS flow, policy control procedures, and resource allocation. This significantly increases the state maintenance burden on both the network s</w:t>
      </w:r>
      <w:r w:rsidR="00A85038" w:rsidRPr="00BB0EB3">
        <w:rPr>
          <w:lang w:eastAsia="zh-CN"/>
        </w:rPr>
        <w:t>ide (e.g., P-GW</w:t>
      </w:r>
      <w:r w:rsidRPr="00BB0EB3">
        <w:rPr>
          <w:lang w:eastAsia="zh-CN"/>
        </w:rPr>
        <w:t>, PC</w:t>
      </w:r>
      <w:r w:rsidR="00A85038" w:rsidRPr="00BB0EB3">
        <w:rPr>
          <w:lang w:eastAsia="zh-CN"/>
        </w:rPr>
        <w:t>R</w:t>
      </w:r>
      <w:r w:rsidRPr="00BB0EB3">
        <w:rPr>
          <w:lang w:eastAsia="zh-CN"/>
        </w:rPr>
        <w:t>F) and the UE.</w:t>
      </w:r>
    </w:p>
    <w:p w14:paraId="651F9E56" w14:textId="5CB8C35E" w:rsidR="00522609" w:rsidRPr="00893994" w:rsidRDefault="00522609" w:rsidP="00893994">
      <w:pPr>
        <w:numPr>
          <w:ilvl w:val="0"/>
          <w:numId w:val="1"/>
        </w:numPr>
        <w:rPr>
          <w:lang w:eastAsia="zh-CN"/>
        </w:rPr>
      </w:pPr>
      <w:r w:rsidRPr="00893994">
        <w:rPr>
          <w:lang w:eastAsia="zh-CN"/>
        </w:rPr>
        <w:t>When signaling and media are associated with different IP addresses, the network must handle the mapping between them</w:t>
      </w:r>
      <w:r w:rsidR="00893994" w:rsidRPr="00893994">
        <w:rPr>
          <w:lang w:eastAsia="zh-CN"/>
        </w:rPr>
        <w:t>, which may cause some issues</w:t>
      </w:r>
      <w:r w:rsidRPr="00893994">
        <w:rPr>
          <w:lang w:eastAsia="zh-CN"/>
        </w:rPr>
        <w:t>. For example, during call setup</w:t>
      </w:r>
      <w:r w:rsidR="00BB0EB3" w:rsidRPr="00893994">
        <w:rPr>
          <w:lang w:eastAsia="zh-CN"/>
        </w:rPr>
        <w:t xml:space="preserve"> procedure</w:t>
      </w:r>
      <w:r w:rsidRPr="00893994">
        <w:rPr>
          <w:lang w:eastAsia="zh-CN"/>
        </w:rPr>
        <w:t xml:space="preserve">, if the signaling and media IP addresses are not aligned, the </w:t>
      </w:r>
      <w:r w:rsidR="00BB0EB3" w:rsidRPr="00893994">
        <w:rPr>
          <w:lang w:eastAsia="zh-CN"/>
        </w:rPr>
        <w:t>session binding maybe failed</w:t>
      </w:r>
      <w:r w:rsidRPr="00893994">
        <w:rPr>
          <w:lang w:eastAsia="zh-CN"/>
        </w:rPr>
        <w:t>.</w:t>
      </w:r>
    </w:p>
    <w:p w14:paraId="6EA1A789" w14:textId="793EFE2C" w:rsidR="00893994" w:rsidRPr="00685060" w:rsidRDefault="00522609" w:rsidP="0055021B">
      <w:pPr>
        <w:rPr>
          <w:b/>
          <w:lang w:eastAsia="zh-CN"/>
        </w:rPr>
      </w:pPr>
      <w:r>
        <w:rPr>
          <w:rFonts w:eastAsiaTheme="minorEastAsia"/>
          <w:b/>
          <w:lang w:eastAsia="zh-CN"/>
        </w:rPr>
        <w:t xml:space="preserve">Proposal </w:t>
      </w:r>
      <w:r w:rsidR="00C90C60">
        <w:rPr>
          <w:rFonts w:eastAsiaTheme="minorEastAsia"/>
          <w:b/>
          <w:lang w:eastAsia="zh-CN"/>
        </w:rPr>
        <w:t>1</w:t>
      </w:r>
      <w:r>
        <w:rPr>
          <w:rFonts w:eastAsiaTheme="minorEastAsia"/>
          <w:b/>
          <w:lang w:eastAsia="zh-CN"/>
        </w:rPr>
        <w:t>:</w:t>
      </w:r>
      <w:r w:rsidRPr="00D3521E">
        <w:rPr>
          <w:lang w:eastAsia="zh-CN"/>
        </w:rPr>
        <w:t xml:space="preserve"> </w:t>
      </w:r>
      <w:r w:rsidRPr="00D3521E">
        <w:rPr>
          <w:b/>
          <w:lang w:eastAsia="zh-CN"/>
        </w:rPr>
        <w:t xml:space="preserve">A single </w:t>
      </w:r>
      <w:r w:rsidR="00F75E7F">
        <w:rPr>
          <w:b/>
          <w:lang w:eastAsia="zh-CN"/>
        </w:rPr>
        <w:t>PDN connection</w:t>
      </w:r>
      <w:r w:rsidRPr="00D3521E">
        <w:rPr>
          <w:b/>
          <w:lang w:eastAsia="zh-CN"/>
        </w:rPr>
        <w:t xml:space="preserve"> shall be used </w:t>
      </w:r>
      <w:r w:rsidR="00B71D60">
        <w:rPr>
          <w:b/>
          <w:lang w:eastAsia="zh-CN"/>
        </w:rPr>
        <w:t>to transport</w:t>
      </w:r>
      <w:r w:rsidRPr="00D3521E">
        <w:rPr>
          <w:b/>
          <w:lang w:eastAsia="zh-CN"/>
        </w:rPr>
        <w:t xml:space="preserve"> bo</w:t>
      </w:r>
      <w:r>
        <w:rPr>
          <w:b/>
          <w:lang w:eastAsia="zh-CN"/>
        </w:rPr>
        <w:t>th IMS signalling and IMS voice</w:t>
      </w:r>
      <w:r w:rsidRPr="00D3521E">
        <w:rPr>
          <w:b/>
          <w:lang w:eastAsia="zh-CN"/>
        </w:rPr>
        <w:t>.</w:t>
      </w:r>
    </w:p>
    <w:p w14:paraId="525C3917" w14:textId="3AB47771" w:rsidR="00AE6888" w:rsidRPr="00191EF2" w:rsidRDefault="00AE6888" w:rsidP="0055021B">
      <w:pPr>
        <w:rPr>
          <w:b/>
          <w:lang w:eastAsia="zh-CN"/>
        </w:rPr>
      </w:pPr>
      <w:r w:rsidRPr="00191EF2">
        <w:rPr>
          <w:b/>
          <w:lang w:eastAsia="zh-CN"/>
        </w:rPr>
        <w:t xml:space="preserve">For the type of </w:t>
      </w:r>
      <w:r w:rsidR="00F75E7F" w:rsidRPr="00191EF2">
        <w:rPr>
          <w:b/>
          <w:lang w:eastAsia="zh-CN"/>
        </w:rPr>
        <w:t>PDN connection</w:t>
      </w:r>
      <w:r w:rsidRPr="00191EF2">
        <w:rPr>
          <w:b/>
          <w:lang w:eastAsia="zh-CN"/>
        </w:rPr>
        <w:t>:</w:t>
      </w:r>
    </w:p>
    <w:p w14:paraId="01CFF4C5" w14:textId="2688FD8E" w:rsidR="00AE6888" w:rsidRDefault="009945E3" w:rsidP="009945E3">
      <w:pPr>
        <w:numPr>
          <w:ilvl w:val="0"/>
          <w:numId w:val="1"/>
        </w:numPr>
        <w:rPr>
          <w:lang w:eastAsia="zh-CN"/>
        </w:rPr>
      </w:pPr>
      <w:r w:rsidRPr="009945E3">
        <w:rPr>
          <w:lang w:eastAsia="zh-CN"/>
        </w:rPr>
        <w:t>IMS services rely on the SIP</w:t>
      </w:r>
      <w:r w:rsidR="00893994" w:rsidRPr="009945E3">
        <w:rPr>
          <w:lang w:eastAsia="zh-CN"/>
        </w:rPr>
        <w:t>/UDP/IP</w:t>
      </w:r>
      <w:r w:rsidRPr="009945E3">
        <w:rPr>
          <w:lang w:eastAsia="zh-CN"/>
        </w:rPr>
        <w:t xml:space="preserve"> protocol for signaling exchange, while media streams are typically transported over RTP/UDP/IP. Both signaling and media require an IP address to establish an end-to-end transport path</w:t>
      </w:r>
      <w:r>
        <w:rPr>
          <w:lang w:eastAsia="zh-CN"/>
        </w:rPr>
        <w:t>.</w:t>
      </w:r>
    </w:p>
    <w:p w14:paraId="2CA3778F" w14:textId="4F5993D8" w:rsidR="00893994" w:rsidRDefault="00893994" w:rsidP="00893994">
      <w:pPr>
        <w:numPr>
          <w:ilvl w:val="0"/>
          <w:numId w:val="1"/>
        </w:numPr>
        <w:rPr>
          <w:lang w:eastAsia="zh-CN"/>
        </w:rPr>
      </w:pPr>
      <w:r w:rsidRPr="00893994">
        <w:rPr>
          <w:lang w:eastAsia="zh-CN"/>
        </w:rPr>
        <w:t>If the PDN connection type is non-IP, the IMS client in the UE will be significantly impacted due to the absence of a UE IP address</w:t>
      </w:r>
      <w:r>
        <w:rPr>
          <w:lang w:eastAsia="zh-CN"/>
        </w:rPr>
        <w:t>.</w:t>
      </w:r>
    </w:p>
    <w:p w14:paraId="30BD485C" w14:textId="0E229B9B" w:rsidR="001B7619" w:rsidRDefault="002B6674" w:rsidP="00D3521E">
      <w:pPr>
        <w:rPr>
          <w:b/>
          <w:lang w:eastAsia="zh-CN"/>
        </w:rPr>
      </w:pPr>
      <w:r w:rsidRPr="00F75E7F">
        <w:rPr>
          <w:rFonts w:eastAsiaTheme="minorEastAsia"/>
          <w:b/>
          <w:lang w:eastAsia="zh-CN"/>
        </w:rPr>
        <w:t xml:space="preserve">Proposal </w:t>
      </w:r>
      <w:r w:rsidR="00C90C60">
        <w:rPr>
          <w:rFonts w:eastAsiaTheme="minorEastAsia"/>
          <w:b/>
          <w:lang w:eastAsia="zh-CN"/>
        </w:rPr>
        <w:t>2</w:t>
      </w:r>
      <w:r w:rsidRPr="00F75E7F">
        <w:rPr>
          <w:rFonts w:eastAsiaTheme="minorEastAsia"/>
          <w:b/>
          <w:lang w:eastAsia="zh-CN"/>
        </w:rPr>
        <w:t xml:space="preserve">: The </w:t>
      </w:r>
      <w:r w:rsidR="00F75E7F" w:rsidRPr="00F75E7F">
        <w:rPr>
          <w:rFonts w:eastAsiaTheme="minorEastAsia"/>
          <w:b/>
          <w:lang w:eastAsia="zh-CN"/>
        </w:rPr>
        <w:t>PDN connection</w:t>
      </w:r>
      <w:r w:rsidRPr="00F75E7F">
        <w:rPr>
          <w:rFonts w:eastAsiaTheme="minorEastAsia"/>
          <w:b/>
          <w:lang w:eastAsia="zh-CN"/>
        </w:rPr>
        <w:t xml:space="preserve"> type for </w:t>
      </w:r>
      <w:r w:rsidRPr="00F75E7F">
        <w:rPr>
          <w:b/>
          <w:lang w:eastAsia="zh-CN"/>
        </w:rPr>
        <w:t xml:space="preserve">IMS voice call over </w:t>
      </w:r>
      <w:r w:rsidR="00893994">
        <w:rPr>
          <w:b/>
          <w:lang w:eastAsia="zh-CN"/>
        </w:rPr>
        <w:t>GEO shall be</w:t>
      </w:r>
      <w:r w:rsidRPr="00F75E7F">
        <w:rPr>
          <w:b/>
          <w:lang w:eastAsia="zh-CN"/>
        </w:rPr>
        <w:t xml:space="preserve"> IP.</w:t>
      </w:r>
    </w:p>
    <w:p w14:paraId="26EB361C" w14:textId="39CF6A52" w:rsidR="005634D1" w:rsidRPr="00C5297F" w:rsidRDefault="005634D1" w:rsidP="005634D1">
      <w:pPr>
        <w:rPr>
          <w:lang w:eastAsia="zh-CN"/>
        </w:rPr>
      </w:pPr>
      <w:r w:rsidRPr="00C5297F">
        <w:rPr>
          <w:b/>
          <w:lang w:eastAsia="zh-CN"/>
        </w:rPr>
        <w:t>For the timing of dedicated bearer establishment</w:t>
      </w:r>
      <w:r w:rsidR="007148E7" w:rsidRPr="00C5297F">
        <w:rPr>
          <w:b/>
          <w:lang w:eastAsia="zh-CN"/>
        </w:rPr>
        <w:t>:</w:t>
      </w:r>
    </w:p>
    <w:p w14:paraId="74A191C6" w14:textId="28879CFA" w:rsidR="00191EF2" w:rsidRPr="00C5297F" w:rsidRDefault="00191EF2" w:rsidP="005634D1">
      <w:pPr>
        <w:numPr>
          <w:ilvl w:val="0"/>
          <w:numId w:val="1"/>
        </w:numPr>
        <w:rPr>
          <w:lang w:eastAsia="zh-CN"/>
        </w:rPr>
      </w:pPr>
      <w:r w:rsidRPr="00C5297F">
        <w:rPr>
          <w:lang w:eastAsia="zh-CN"/>
        </w:rPr>
        <w:t>Based on S2‑2508341, multiple approaches to enhance IMS—including IP or non‑IP voice transmission, text‑based or binary‑based signaling simplification, and deployment with or without B2BUA—were evaluated. The measured call setup time (CST) in these cases ranges from 9.3 s to 15 s, all assuming on‑demand dedicated bearer establishment. Establishing the bearer involves three messages between the UE and RAN (two uplink, one downlink), and the estimated EPS bearer setup delay is about 2.5 s, accounting for approximately 17–27% of the total CST. Therefore, pre‑establishing the dedicated bearer during the Attach/PDN connection setup can significantly reduce the overall call setup time.</w:t>
      </w:r>
    </w:p>
    <w:p w14:paraId="577E9997" w14:textId="1EBB8A04" w:rsidR="00191EF2" w:rsidRPr="00C5297F" w:rsidRDefault="005634D1" w:rsidP="00E53FB0">
      <w:pPr>
        <w:numPr>
          <w:ilvl w:val="0"/>
          <w:numId w:val="1"/>
        </w:numPr>
        <w:rPr>
          <w:lang w:eastAsia="zh-CN"/>
        </w:rPr>
      </w:pPr>
      <w:r w:rsidRPr="00C5297F">
        <w:rPr>
          <w:lang w:eastAsia="zh-CN"/>
        </w:rPr>
        <w:t>P</w:t>
      </w:r>
      <w:r w:rsidR="00E53FB0" w:rsidRPr="00C5297F">
        <w:rPr>
          <w:lang w:eastAsia="zh-CN"/>
        </w:rPr>
        <w:t xml:space="preserve">re‑established dedicated bearer </w:t>
      </w:r>
      <w:r w:rsidRPr="00C5297F">
        <w:rPr>
          <w:lang w:eastAsia="zh-CN"/>
        </w:rPr>
        <w:t>during</w:t>
      </w:r>
      <w:r w:rsidR="00E53FB0" w:rsidRPr="00C5297F">
        <w:rPr>
          <w:lang w:eastAsia="zh-CN"/>
        </w:rPr>
        <w:t xml:space="preserve"> attach or PDN connection </w:t>
      </w:r>
      <w:r w:rsidRPr="00C5297F">
        <w:rPr>
          <w:lang w:eastAsia="zh-CN"/>
        </w:rPr>
        <w:t xml:space="preserve">establishment </w:t>
      </w:r>
      <w:r w:rsidR="00E53FB0" w:rsidRPr="00C5297F">
        <w:rPr>
          <w:lang w:eastAsia="zh-CN"/>
        </w:rPr>
        <w:t xml:space="preserve">procedure does not occupy radio resources continuously, as resource utilization depends on actual data transmission and network scheduling. In the absence of IMS voice traffic, </w:t>
      </w:r>
      <w:r w:rsidR="005650B7">
        <w:rPr>
          <w:lang w:eastAsia="zh-CN"/>
        </w:rPr>
        <w:t>no Uu interface resources</w:t>
      </w:r>
      <w:r w:rsidR="00E53FB0" w:rsidRPr="00C5297F">
        <w:rPr>
          <w:lang w:eastAsia="zh-CN"/>
        </w:rPr>
        <w:t xml:space="preserve"> (e.g., PRBs) </w:t>
      </w:r>
      <w:r w:rsidR="005650B7">
        <w:rPr>
          <w:lang w:eastAsia="zh-CN"/>
        </w:rPr>
        <w:t>will be consumed at all.</w:t>
      </w:r>
      <w:r w:rsidR="00E53FB0" w:rsidRPr="00C5297F">
        <w:rPr>
          <w:lang w:eastAsia="zh-CN"/>
        </w:rPr>
        <w:t xml:space="preserve"> </w:t>
      </w:r>
      <w:r w:rsidR="005650B7">
        <w:rPr>
          <w:lang w:eastAsia="zh-CN"/>
        </w:rPr>
        <w:t>What’s more, under GEO scenario,</w:t>
      </w:r>
      <w:r w:rsidR="00E53FB0" w:rsidRPr="00C5297F">
        <w:rPr>
          <w:lang w:eastAsia="zh-CN"/>
        </w:rPr>
        <w:t xml:space="preserve"> </w:t>
      </w:r>
      <w:r w:rsidR="005650B7">
        <w:rPr>
          <w:lang w:eastAsia="zh-CN"/>
        </w:rPr>
        <w:t xml:space="preserve">for the majority time, the UE should stay in </w:t>
      </w:r>
      <w:r w:rsidR="00E53FB0" w:rsidRPr="00C5297F">
        <w:rPr>
          <w:lang w:eastAsia="zh-CN"/>
        </w:rPr>
        <w:t>idle mode</w:t>
      </w:r>
      <w:r w:rsidR="005650B7">
        <w:rPr>
          <w:lang w:eastAsia="zh-CN"/>
        </w:rPr>
        <w:t xml:space="preserve"> because the usable applications are miserably few due to limited data rate. During this time, </w:t>
      </w:r>
      <w:r w:rsidR="00E53FB0" w:rsidRPr="00C5297F">
        <w:rPr>
          <w:lang w:eastAsia="zh-CN"/>
        </w:rPr>
        <w:t xml:space="preserve">the RRC connection and </w:t>
      </w:r>
      <w:r w:rsidR="00E53FB0" w:rsidRPr="00C5297F">
        <w:rPr>
          <w:lang w:eastAsia="zh-CN"/>
        </w:rPr>
        <w:lastRenderedPageBreak/>
        <w:t>associated radio bearers are fully released. Upon re‑entering connected mode, the dedicated bearer is re‑established without causing any increase in call setup time.</w:t>
      </w:r>
    </w:p>
    <w:p w14:paraId="160F90D0" w14:textId="48115966" w:rsidR="005634D1" w:rsidRPr="00C5297F" w:rsidRDefault="005634D1" w:rsidP="005634D1">
      <w:pPr>
        <w:numPr>
          <w:ilvl w:val="0"/>
          <w:numId w:val="1"/>
        </w:numPr>
        <w:rPr>
          <w:lang w:eastAsia="zh-CN"/>
        </w:rPr>
      </w:pPr>
      <w:r w:rsidRPr="00C5297F">
        <w:rPr>
          <w:lang w:eastAsia="zh-CN"/>
        </w:rPr>
        <w:t>When the dedicated bearer is established only upon a user initiating an MO IMS call, its activation must be triggered by the IMS application through a cross‑layer mechanism within the UE—from the IMS client down to the NAS layer. In addition, this approach provides no optimization for MT calls, as the UE cannot anticipate incoming IMS sessions, and the dedicated bearer ca</w:t>
      </w:r>
      <w:r w:rsidR="00144A3B">
        <w:rPr>
          <w:lang w:eastAsia="zh-CN"/>
        </w:rPr>
        <w:t>n only be established on demand.</w:t>
      </w:r>
    </w:p>
    <w:p w14:paraId="02BD0C1A" w14:textId="1903510C" w:rsidR="005634D1" w:rsidRPr="005634D1" w:rsidRDefault="005634D1" w:rsidP="005634D1">
      <w:pPr>
        <w:rPr>
          <w:rFonts w:eastAsiaTheme="minorEastAsia"/>
          <w:b/>
          <w:lang w:eastAsia="zh-CN"/>
        </w:rPr>
      </w:pPr>
      <w:r w:rsidRPr="005634D1">
        <w:rPr>
          <w:rFonts w:eastAsiaTheme="minorEastAsia"/>
          <w:b/>
          <w:lang w:eastAsia="zh-CN"/>
        </w:rPr>
        <w:t xml:space="preserve">Proposal </w:t>
      </w:r>
      <w:r w:rsidR="00C90C60">
        <w:rPr>
          <w:rFonts w:eastAsiaTheme="minorEastAsia"/>
          <w:b/>
          <w:lang w:eastAsia="zh-CN"/>
        </w:rPr>
        <w:t>3</w:t>
      </w:r>
      <w:r w:rsidRPr="005634D1">
        <w:rPr>
          <w:rFonts w:eastAsiaTheme="minorEastAsia"/>
          <w:b/>
          <w:lang w:eastAsia="zh-CN"/>
        </w:rPr>
        <w:t xml:space="preserve">: The </w:t>
      </w:r>
      <w:r>
        <w:rPr>
          <w:rFonts w:eastAsiaTheme="minorEastAsia"/>
          <w:b/>
          <w:lang w:eastAsia="zh-CN"/>
        </w:rPr>
        <w:t xml:space="preserve">dedicated bearer can be </w:t>
      </w:r>
      <w:r w:rsidR="007148E7">
        <w:rPr>
          <w:rFonts w:eastAsiaTheme="minorEastAsia"/>
          <w:b/>
          <w:lang w:eastAsia="zh-CN"/>
        </w:rPr>
        <w:t>pre-</w:t>
      </w:r>
      <w:r>
        <w:rPr>
          <w:rFonts w:eastAsiaTheme="minorEastAsia"/>
          <w:b/>
          <w:lang w:eastAsia="zh-CN"/>
        </w:rPr>
        <w:t xml:space="preserve">established </w:t>
      </w:r>
      <w:r w:rsidRPr="005634D1">
        <w:rPr>
          <w:rFonts w:eastAsiaTheme="minorEastAsia"/>
          <w:b/>
          <w:lang w:eastAsia="zh-CN"/>
        </w:rPr>
        <w:t>during attach or PDN connection establishment procedure</w:t>
      </w:r>
      <w:r>
        <w:rPr>
          <w:rFonts w:eastAsiaTheme="minorEastAsia"/>
          <w:b/>
          <w:lang w:eastAsia="zh-CN"/>
        </w:rPr>
        <w:t>.</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2214903"/>
      <w:bookmarkStart w:id="7" w:name="_Toc23254036"/>
      <w:bookmarkEnd w:id="5"/>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08A01EB0" w14:textId="77777777" w:rsidR="005634D1" w:rsidRPr="00732817" w:rsidRDefault="005634D1" w:rsidP="005634D1">
      <w:pPr>
        <w:pStyle w:val="2"/>
        <w:rPr>
          <w:lang w:eastAsia="zh-CN"/>
        </w:rPr>
      </w:pPr>
      <w:bookmarkStart w:id="8" w:name="_Toc212177228"/>
      <w:bookmarkStart w:id="9" w:name="_Toc195603249"/>
      <w:bookmarkStart w:id="10" w:name="_Toc207946693"/>
      <w:bookmarkEnd w:id="6"/>
      <w:bookmarkEnd w:id="7"/>
      <w:r w:rsidRPr="00732817">
        <w:rPr>
          <w:lang w:eastAsia="zh-CN"/>
        </w:rPr>
        <w:t>8.1</w:t>
      </w:r>
      <w:r w:rsidRPr="00732817">
        <w:rPr>
          <w:lang w:eastAsia="zh-CN"/>
        </w:rPr>
        <w:tab/>
        <w:t>Interim conclusions for Key Issue #1</w:t>
      </w:r>
      <w:bookmarkEnd w:id="8"/>
      <w:r w:rsidRPr="00732817">
        <w:rPr>
          <w:lang w:eastAsia="zh-CN"/>
        </w:rPr>
        <w:t xml:space="preserve"> </w:t>
      </w:r>
    </w:p>
    <w:p w14:paraId="01C60B53" w14:textId="77777777" w:rsidR="005634D1" w:rsidRPr="00732817" w:rsidRDefault="005634D1" w:rsidP="005634D1">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Issue#1 is FFS.</w:t>
      </w:r>
    </w:p>
    <w:p w14:paraId="25AD2A46" w14:textId="77777777" w:rsidR="005634D1" w:rsidRDefault="005634D1" w:rsidP="005634D1">
      <w:r>
        <w:t>The following interim conclusions for Key Issue #1 Support of IMS voice call over NB-IoT via GEO satellite connecting to EPC are made:</w:t>
      </w:r>
    </w:p>
    <w:p w14:paraId="7F3B7EF8" w14:textId="77777777" w:rsidR="005634D1" w:rsidRDefault="005634D1" w:rsidP="005634D1">
      <w:pPr>
        <w:pStyle w:val="B1"/>
        <w:rPr>
          <w:ins w:id="11" w:author="zte1.0" w:date="2025-11-03T10:25:00Z"/>
        </w:rPr>
      </w:pPr>
      <w:r>
        <w:t>-</w:t>
      </w:r>
      <w:r>
        <w:tab/>
        <w:t>The voice packets shall be transported over the NB-IoT (GEO) user plane, i.e. using DRB and S1-U.</w:t>
      </w:r>
    </w:p>
    <w:p w14:paraId="3949CBBE" w14:textId="3C245BAC" w:rsidR="007148E7" w:rsidRDefault="007148E7" w:rsidP="005634D1">
      <w:pPr>
        <w:pStyle w:val="B1"/>
        <w:rPr>
          <w:ins w:id="12" w:author="zte1.0" w:date="2025-11-05T17:22:00Z"/>
        </w:rPr>
      </w:pPr>
      <w:ins w:id="13" w:author="zte1.0" w:date="2025-11-05T17:23:00Z">
        <w:r>
          <w:t>-</w:t>
        </w:r>
        <w:r>
          <w:tab/>
        </w:r>
      </w:ins>
      <w:ins w:id="14" w:author="zte1.0" w:date="2025-11-05T17:22:00Z">
        <w:r w:rsidRPr="007148E7">
          <w:t>A single PDN connection shall be used to transport both IMS signalling and IMS voice.</w:t>
        </w:r>
      </w:ins>
    </w:p>
    <w:p w14:paraId="3B19B647" w14:textId="59DD9C54" w:rsidR="005634D1" w:rsidRDefault="007148E7" w:rsidP="005634D1">
      <w:pPr>
        <w:pStyle w:val="B1"/>
        <w:rPr>
          <w:ins w:id="15" w:author="zte1.0" w:date="2025-11-05T17:23:00Z"/>
        </w:rPr>
      </w:pPr>
      <w:ins w:id="16" w:author="zte1.0" w:date="2025-11-05T17:23:00Z">
        <w:r>
          <w:t>-</w:t>
        </w:r>
        <w:r>
          <w:tab/>
        </w:r>
      </w:ins>
      <w:ins w:id="17" w:author="zte1.0" w:date="2025-11-05T17:22:00Z">
        <w:r w:rsidRPr="007148E7">
          <w:t>The PDN connection type for IMS voice call over GEO shall be IP.</w:t>
        </w:r>
      </w:ins>
    </w:p>
    <w:p w14:paraId="36E80471" w14:textId="25C32593" w:rsidR="00842A9D" w:rsidRPr="00D3521E" w:rsidRDefault="007148E7" w:rsidP="007148E7">
      <w:pPr>
        <w:pStyle w:val="B1"/>
        <w:rPr>
          <w:ins w:id="18" w:author="zte1.0" w:date="2025-09-29T16:23:00Z"/>
        </w:rPr>
      </w:pPr>
      <w:ins w:id="19" w:author="zte1.0" w:date="2025-11-05T17:23:00Z">
        <w:r>
          <w:t>-</w:t>
        </w:r>
        <w:r>
          <w:tab/>
        </w:r>
        <w:r w:rsidRPr="007148E7">
          <w:t xml:space="preserve">The dedicated bearer can be </w:t>
        </w:r>
        <w:r>
          <w:t>pre-</w:t>
        </w:r>
        <w:r w:rsidRPr="007148E7">
          <w:t>established during attach or PDN connection establishment procedure.</w:t>
        </w:r>
      </w:ins>
      <w:bookmarkEnd w:id="9"/>
      <w:bookmarkEnd w:id="10"/>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BDA00" w14:textId="77777777" w:rsidR="00FE43EC" w:rsidRDefault="00FE43EC">
      <w:r>
        <w:separator/>
      </w:r>
    </w:p>
    <w:p w14:paraId="3BB701A6" w14:textId="77777777" w:rsidR="00FE43EC" w:rsidRDefault="00FE43EC"/>
  </w:endnote>
  <w:endnote w:type="continuationSeparator" w:id="0">
    <w:p w14:paraId="4F4B528D" w14:textId="77777777" w:rsidR="00FE43EC" w:rsidRDefault="00FE43EC">
      <w:r>
        <w:continuationSeparator/>
      </w:r>
    </w:p>
    <w:p w14:paraId="17AAD34D" w14:textId="77777777" w:rsidR="00FE43EC" w:rsidRDefault="00FE4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0000000000000000000"/>
    <w:charset w:val="86"/>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72DD7" w14:textId="77777777" w:rsidR="00FE43EC" w:rsidRDefault="00FE43EC">
      <w:r>
        <w:separator/>
      </w:r>
    </w:p>
    <w:p w14:paraId="41567E34" w14:textId="77777777" w:rsidR="00FE43EC" w:rsidRDefault="00FE43EC"/>
  </w:footnote>
  <w:footnote w:type="continuationSeparator" w:id="0">
    <w:p w14:paraId="28E17CC9" w14:textId="77777777" w:rsidR="00FE43EC" w:rsidRDefault="00FE43EC">
      <w:r>
        <w:continuationSeparator/>
      </w:r>
    </w:p>
    <w:p w14:paraId="6D7CE66F" w14:textId="77777777" w:rsidR="00FE43EC" w:rsidRDefault="00FE43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F3023"/>
    <w:multiLevelType w:val="hybridMultilevel"/>
    <w:tmpl w:val="5DBC7368"/>
    <w:lvl w:ilvl="0" w:tplc="E682C7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905DB1"/>
    <w:multiLevelType w:val="hybridMultilevel"/>
    <w:tmpl w:val="4ED0E306"/>
    <w:lvl w:ilvl="0" w:tplc="F95AA7BA">
      <w:start w:val="1"/>
      <w:numFmt w:val="bullet"/>
      <w:lvlText w:val="•"/>
      <w:lvlJc w:val="left"/>
      <w:pPr>
        <w:tabs>
          <w:tab w:val="num" w:pos="720"/>
        </w:tabs>
        <w:ind w:left="720" w:hanging="360"/>
      </w:pPr>
      <w:rPr>
        <w:rFonts w:ascii="Arial" w:hAnsi="Arial" w:hint="default"/>
      </w:rPr>
    </w:lvl>
    <w:lvl w:ilvl="1" w:tplc="28BC052A">
      <w:start w:val="1"/>
      <w:numFmt w:val="bullet"/>
      <w:lvlText w:val="•"/>
      <w:lvlJc w:val="left"/>
      <w:pPr>
        <w:tabs>
          <w:tab w:val="num" w:pos="1440"/>
        </w:tabs>
        <w:ind w:left="1440" w:hanging="360"/>
      </w:pPr>
      <w:rPr>
        <w:rFonts w:ascii="Arial" w:hAnsi="Arial" w:hint="default"/>
      </w:rPr>
    </w:lvl>
    <w:lvl w:ilvl="2" w:tplc="78F4A0B0" w:tentative="1">
      <w:start w:val="1"/>
      <w:numFmt w:val="bullet"/>
      <w:lvlText w:val="•"/>
      <w:lvlJc w:val="left"/>
      <w:pPr>
        <w:tabs>
          <w:tab w:val="num" w:pos="2160"/>
        </w:tabs>
        <w:ind w:left="2160" w:hanging="360"/>
      </w:pPr>
      <w:rPr>
        <w:rFonts w:ascii="Arial" w:hAnsi="Arial" w:hint="default"/>
      </w:rPr>
    </w:lvl>
    <w:lvl w:ilvl="3" w:tplc="130E64E4" w:tentative="1">
      <w:start w:val="1"/>
      <w:numFmt w:val="bullet"/>
      <w:lvlText w:val="•"/>
      <w:lvlJc w:val="left"/>
      <w:pPr>
        <w:tabs>
          <w:tab w:val="num" w:pos="2880"/>
        </w:tabs>
        <w:ind w:left="2880" w:hanging="360"/>
      </w:pPr>
      <w:rPr>
        <w:rFonts w:ascii="Arial" w:hAnsi="Arial" w:hint="default"/>
      </w:rPr>
    </w:lvl>
    <w:lvl w:ilvl="4" w:tplc="ED7664DA" w:tentative="1">
      <w:start w:val="1"/>
      <w:numFmt w:val="bullet"/>
      <w:lvlText w:val="•"/>
      <w:lvlJc w:val="left"/>
      <w:pPr>
        <w:tabs>
          <w:tab w:val="num" w:pos="3600"/>
        </w:tabs>
        <w:ind w:left="3600" w:hanging="360"/>
      </w:pPr>
      <w:rPr>
        <w:rFonts w:ascii="Arial" w:hAnsi="Arial" w:hint="default"/>
      </w:rPr>
    </w:lvl>
    <w:lvl w:ilvl="5" w:tplc="64F699FC" w:tentative="1">
      <w:start w:val="1"/>
      <w:numFmt w:val="bullet"/>
      <w:lvlText w:val="•"/>
      <w:lvlJc w:val="left"/>
      <w:pPr>
        <w:tabs>
          <w:tab w:val="num" w:pos="4320"/>
        </w:tabs>
        <w:ind w:left="4320" w:hanging="360"/>
      </w:pPr>
      <w:rPr>
        <w:rFonts w:ascii="Arial" w:hAnsi="Arial" w:hint="default"/>
      </w:rPr>
    </w:lvl>
    <w:lvl w:ilvl="6" w:tplc="FC4477FE" w:tentative="1">
      <w:start w:val="1"/>
      <w:numFmt w:val="bullet"/>
      <w:lvlText w:val="•"/>
      <w:lvlJc w:val="left"/>
      <w:pPr>
        <w:tabs>
          <w:tab w:val="num" w:pos="5040"/>
        </w:tabs>
        <w:ind w:left="5040" w:hanging="360"/>
      </w:pPr>
      <w:rPr>
        <w:rFonts w:ascii="Arial" w:hAnsi="Arial" w:hint="default"/>
      </w:rPr>
    </w:lvl>
    <w:lvl w:ilvl="7" w:tplc="DB9EE0FA" w:tentative="1">
      <w:start w:val="1"/>
      <w:numFmt w:val="bullet"/>
      <w:lvlText w:val="•"/>
      <w:lvlJc w:val="left"/>
      <w:pPr>
        <w:tabs>
          <w:tab w:val="num" w:pos="5760"/>
        </w:tabs>
        <w:ind w:left="5760" w:hanging="360"/>
      </w:pPr>
      <w:rPr>
        <w:rFonts w:ascii="Arial" w:hAnsi="Arial" w:hint="default"/>
      </w:rPr>
    </w:lvl>
    <w:lvl w:ilvl="8" w:tplc="8BF0D8E2" w:tentative="1">
      <w:start w:val="1"/>
      <w:numFmt w:val="bullet"/>
      <w:lvlText w:val="•"/>
      <w:lvlJc w:val="left"/>
      <w:pPr>
        <w:tabs>
          <w:tab w:val="num" w:pos="6480"/>
        </w:tabs>
        <w:ind w:left="6480" w:hanging="360"/>
      </w:pPr>
      <w:rPr>
        <w:rFonts w:ascii="Arial" w:hAnsi="Arial" w:hint="default"/>
      </w:rPr>
    </w:lvl>
  </w:abstractNum>
  <w:abstractNum w:abstractNumId="2">
    <w:nsid w:val="3F223D41"/>
    <w:multiLevelType w:val="hybridMultilevel"/>
    <w:tmpl w:val="FB603370"/>
    <w:lvl w:ilvl="0" w:tplc="BB6A817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585571BD"/>
    <w:multiLevelType w:val="hybridMultilevel"/>
    <w:tmpl w:val="5B181462"/>
    <w:lvl w:ilvl="0" w:tplc="3F642A6C">
      <w:start w:val="1"/>
      <w:numFmt w:val="bullet"/>
      <w:lvlText w:val="•"/>
      <w:lvlJc w:val="left"/>
      <w:pPr>
        <w:tabs>
          <w:tab w:val="num" w:pos="720"/>
        </w:tabs>
        <w:ind w:left="720" w:hanging="360"/>
      </w:pPr>
      <w:rPr>
        <w:rFonts w:ascii="Arial" w:hAnsi="Arial" w:hint="default"/>
      </w:rPr>
    </w:lvl>
    <w:lvl w:ilvl="1" w:tplc="EC924A80">
      <w:start w:val="1"/>
      <w:numFmt w:val="bullet"/>
      <w:lvlText w:val="•"/>
      <w:lvlJc w:val="left"/>
      <w:pPr>
        <w:tabs>
          <w:tab w:val="num" w:pos="1440"/>
        </w:tabs>
        <w:ind w:left="1440" w:hanging="360"/>
      </w:pPr>
      <w:rPr>
        <w:rFonts w:ascii="Arial" w:hAnsi="Arial" w:hint="default"/>
      </w:rPr>
    </w:lvl>
    <w:lvl w:ilvl="2" w:tplc="95CAEEF8" w:tentative="1">
      <w:start w:val="1"/>
      <w:numFmt w:val="bullet"/>
      <w:lvlText w:val="•"/>
      <w:lvlJc w:val="left"/>
      <w:pPr>
        <w:tabs>
          <w:tab w:val="num" w:pos="2160"/>
        </w:tabs>
        <w:ind w:left="2160" w:hanging="360"/>
      </w:pPr>
      <w:rPr>
        <w:rFonts w:ascii="Arial" w:hAnsi="Arial" w:hint="default"/>
      </w:rPr>
    </w:lvl>
    <w:lvl w:ilvl="3" w:tplc="4E8A84CE" w:tentative="1">
      <w:start w:val="1"/>
      <w:numFmt w:val="bullet"/>
      <w:lvlText w:val="•"/>
      <w:lvlJc w:val="left"/>
      <w:pPr>
        <w:tabs>
          <w:tab w:val="num" w:pos="2880"/>
        </w:tabs>
        <w:ind w:left="2880" w:hanging="360"/>
      </w:pPr>
      <w:rPr>
        <w:rFonts w:ascii="Arial" w:hAnsi="Arial" w:hint="default"/>
      </w:rPr>
    </w:lvl>
    <w:lvl w:ilvl="4" w:tplc="521A394A" w:tentative="1">
      <w:start w:val="1"/>
      <w:numFmt w:val="bullet"/>
      <w:lvlText w:val="•"/>
      <w:lvlJc w:val="left"/>
      <w:pPr>
        <w:tabs>
          <w:tab w:val="num" w:pos="3600"/>
        </w:tabs>
        <w:ind w:left="3600" w:hanging="360"/>
      </w:pPr>
      <w:rPr>
        <w:rFonts w:ascii="Arial" w:hAnsi="Arial" w:hint="default"/>
      </w:rPr>
    </w:lvl>
    <w:lvl w:ilvl="5" w:tplc="5ACE20C4" w:tentative="1">
      <w:start w:val="1"/>
      <w:numFmt w:val="bullet"/>
      <w:lvlText w:val="•"/>
      <w:lvlJc w:val="left"/>
      <w:pPr>
        <w:tabs>
          <w:tab w:val="num" w:pos="4320"/>
        </w:tabs>
        <w:ind w:left="4320" w:hanging="360"/>
      </w:pPr>
      <w:rPr>
        <w:rFonts w:ascii="Arial" w:hAnsi="Arial" w:hint="default"/>
      </w:rPr>
    </w:lvl>
    <w:lvl w:ilvl="6" w:tplc="78887134" w:tentative="1">
      <w:start w:val="1"/>
      <w:numFmt w:val="bullet"/>
      <w:lvlText w:val="•"/>
      <w:lvlJc w:val="left"/>
      <w:pPr>
        <w:tabs>
          <w:tab w:val="num" w:pos="5040"/>
        </w:tabs>
        <w:ind w:left="5040" w:hanging="360"/>
      </w:pPr>
      <w:rPr>
        <w:rFonts w:ascii="Arial" w:hAnsi="Arial" w:hint="default"/>
      </w:rPr>
    </w:lvl>
    <w:lvl w:ilvl="7" w:tplc="4CEC470C" w:tentative="1">
      <w:start w:val="1"/>
      <w:numFmt w:val="bullet"/>
      <w:lvlText w:val="•"/>
      <w:lvlJc w:val="left"/>
      <w:pPr>
        <w:tabs>
          <w:tab w:val="num" w:pos="5760"/>
        </w:tabs>
        <w:ind w:left="5760" w:hanging="360"/>
      </w:pPr>
      <w:rPr>
        <w:rFonts w:ascii="Arial" w:hAnsi="Arial" w:hint="default"/>
      </w:rPr>
    </w:lvl>
    <w:lvl w:ilvl="8" w:tplc="0CA0D9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152B"/>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D7E"/>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8D6"/>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416"/>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1AB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4A3B"/>
    <w:rsid w:val="00145870"/>
    <w:rsid w:val="00145ACE"/>
    <w:rsid w:val="00147414"/>
    <w:rsid w:val="00147948"/>
    <w:rsid w:val="00150136"/>
    <w:rsid w:val="001509CD"/>
    <w:rsid w:val="00151E7A"/>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5EB"/>
    <w:rsid w:val="00185D28"/>
    <w:rsid w:val="001879D0"/>
    <w:rsid w:val="00191EF2"/>
    <w:rsid w:val="00193416"/>
    <w:rsid w:val="00193567"/>
    <w:rsid w:val="001962AE"/>
    <w:rsid w:val="00196CAD"/>
    <w:rsid w:val="001A3A97"/>
    <w:rsid w:val="001A4F13"/>
    <w:rsid w:val="001A512A"/>
    <w:rsid w:val="001A5172"/>
    <w:rsid w:val="001A53DF"/>
    <w:rsid w:val="001A56CD"/>
    <w:rsid w:val="001A5A7A"/>
    <w:rsid w:val="001A620B"/>
    <w:rsid w:val="001A62D4"/>
    <w:rsid w:val="001B0F55"/>
    <w:rsid w:val="001B22B5"/>
    <w:rsid w:val="001B2507"/>
    <w:rsid w:val="001B2673"/>
    <w:rsid w:val="001B289A"/>
    <w:rsid w:val="001B3F2A"/>
    <w:rsid w:val="001B476A"/>
    <w:rsid w:val="001B7619"/>
    <w:rsid w:val="001C0554"/>
    <w:rsid w:val="001C22D4"/>
    <w:rsid w:val="001C2D55"/>
    <w:rsid w:val="001C318C"/>
    <w:rsid w:val="001C4E24"/>
    <w:rsid w:val="001C4EA7"/>
    <w:rsid w:val="001C57A2"/>
    <w:rsid w:val="001C617E"/>
    <w:rsid w:val="001C64B2"/>
    <w:rsid w:val="001C681B"/>
    <w:rsid w:val="001C7ECE"/>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0F63"/>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42"/>
    <w:rsid w:val="0026692F"/>
    <w:rsid w:val="00266CBA"/>
    <w:rsid w:val="00267626"/>
    <w:rsid w:val="00271B8D"/>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674"/>
    <w:rsid w:val="002B6C21"/>
    <w:rsid w:val="002B71DC"/>
    <w:rsid w:val="002C1742"/>
    <w:rsid w:val="002C2CB2"/>
    <w:rsid w:val="002C3604"/>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2F799B"/>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5921"/>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23B"/>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393"/>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43B"/>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668"/>
    <w:rsid w:val="00422BDE"/>
    <w:rsid w:val="004233BD"/>
    <w:rsid w:val="004238FD"/>
    <w:rsid w:val="00423FAD"/>
    <w:rsid w:val="004252E2"/>
    <w:rsid w:val="00425C73"/>
    <w:rsid w:val="00426032"/>
    <w:rsid w:val="00426A26"/>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83B"/>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057A"/>
    <w:rsid w:val="004F1F6D"/>
    <w:rsid w:val="004F3EB5"/>
    <w:rsid w:val="004F55AE"/>
    <w:rsid w:val="0050052A"/>
    <w:rsid w:val="00500A64"/>
    <w:rsid w:val="00501003"/>
    <w:rsid w:val="00501A3E"/>
    <w:rsid w:val="0050341C"/>
    <w:rsid w:val="0050442F"/>
    <w:rsid w:val="00504E76"/>
    <w:rsid w:val="00504E99"/>
    <w:rsid w:val="00505798"/>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2609"/>
    <w:rsid w:val="005249BE"/>
    <w:rsid w:val="005321BB"/>
    <w:rsid w:val="0053331F"/>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34D1"/>
    <w:rsid w:val="005650B7"/>
    <w:rsid w:val="005673B6"/>
    <w:rsid w:val="00571BF3"/>
    <w:rsid w:val="00573512"/>
    <w:rsid w:val="00573F49"/>
    <w:rsid w:val="00574023"/>
    <w:rsid w:val="0057442A"/>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6C6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0E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4A74"/>
    <w:rsid w:val="00667154"/>
    <w:rsid w:val="00667260"/>
    <w:rsid w:val="00667C13"/>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060"/>
    <w:rsid w:val="0068566A"/>
    <w:rsid w:val="00685733"/>
    <w:rsid w:val="00686506"/>
    <w:rsid w:val="00687548"/>
    <w:rsid w:val="0069022F"/>
    <w:rsid w:val="00690832"/>
    <w:rsid w:val="00694714"/>
    <w:rsid w:val="006964AB"/>
    <w:rsid w:val="00696BBF"/>
    <w:rsid w:val="006970AD"/>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637F"/>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2AA"/>
    <w:rsid w:val="006F6608"/>
    <w:rsid w:val="006F727A"/>
    <w:rsid w:val="006F7A51"/>
    <w:rsid w:val="007015BE"/>
    <w:rsid w:val="007019FB"/>
    <w:rsid w:val="007021E7"/>
    <w:rsid w:val="00702202"/>
    <w:rsid w:val="00702821"/>
    <w:rsid w:val="00706371"/>
    <w:rsid w:val="00706B78"/>
    <w:rsid w:val="00706D9E"/>
    <w:rsid w:val="00707459"/>
    <w:rsid w:val="007100EF"/>
    <w:rsid w:val="00711CE9"/>
    <w:rsid w:val="00711FAD"/>
    <w:rsid w:val="00711FEA"/>
    <w:rsid w:val="0071230A"/>
    <w:rsid w:val="00712F76"/>
    <w:rsid w:val="007133AD"/>
    <w:rsid w:val="007145E9"/>
    <w:rsid w:val="007148E7"/>
    <w:rsid w:val="00714F5A"/>
    <w:rsid w:val="007167BD"/>
    <w:rsid w:val="00716979"/>
    <w:rsid w:val="0072114C"/>
    <w:rsid w:val="007236E5"/>
    <w:rsid w:val="00724229"/>
    <w:rsid w:val="00724230"/>
    <w:rsid w:val="00727080"/>
    <w:rsid w:val="0072766B"/>
    <w:rsid w:val="0073298E"/>
    <w:rsid w:val="0073340B"/>
    <w:rsid w:val="0073440A"/>
    <w:rsid w:val="007348DE"/>
    <w:rsid w:val="00734D46"/>
    <w:rsid w:val="00734DC1"/>
    <w:rsid w:val="00735EE8"/>
    <w:rsid w:val="007371A6"/>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3F1"/>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86F62"/>
    <w:rsid w:val="00790B65"/>
    <w:rsid w:val="00792BA0"/>
    <w:rsid w:val="00792E14"/>
    <w:rsid w:val="00793736"/>
    <w:rsid w:val="00795400"/>
    <w:rsid w:val="007A08FB"/>
    <w:rsid w:val="007A1AEB"/>
    <w:rsid w:val="007A2150"/>
    <w:rsid w:val="007A3699"/>
    <w:rsid w:val="007A39F9"/>
    <w:rsid w:val="007A3CFB"/>
    <w:rsid w:val="007A5206"/>
    <w:rsid w:val="007A565C"/>
    <w:rsid w:val="007A6F89"/>
    <w:rsid w:val="007B065C"/>
    <w:rsid w:val="007B0E85"/>
    <w:rsid w:val="007B2102"/>
    <w:rsid w:val="007B7C6B"/>
    <w:rsid w:val="007B7F00"/>
    <w:rsid w:val="007C02BB"/>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1E15"/>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2A9D"/>
    <w:rsid w:val="0084347D"/>
    <w:rsid w:val="008448C3"/>
    <w:rsid w:val="0084508A"/>
    <w:rsid w:val="00846385"/>
    <w:rsid w:val="008465EA"/>
    <w:rsid w:val="0085047F"/>
    <w:rsid w:val="0085079B"/>
    <w:rsid w:val="00850FB7"/>
    <w:rsid w:val="0085172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B8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06AD"/>
    <w:rsid w:val="008919AE"/>
    <w:rsid w:val="0089276D"/>
    <w:rsid w:val="00892F7E"/>
    <w:rsid w:val="0089346B"/>
    <w:rsid w:val="00893994"/>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963"/>
    <w:rsid w:val="00913FC4"/>
    <w:rsid w:val="009154B7"/>
    <w:rsid w:val="00915AB6"/>
    <w:rsid w:val="00915AF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275F3"/>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45E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2653"/>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9E4"/>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8F9"/>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038"/>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888"/>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1D60"/>
    <w:rsid w:val="00B72012"/>
    <w:rsid w:val="00B73BA5"/>
    <w:rsid w:val="00B74632"/>
    <w:rsid w:val="00B760C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0EB3"/>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3493"/>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35"/>
    <w:rsid w:val="00C52669"/>
    <w:rsid w:val="00C5297F"/>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0C60"/>
    <w:rsid w:val="00C92199"/>
    <w:rsid w:val="00C927DF"/>
    <w:rsid w:val="00C92986"/>
    <w:rsid w:val="00C95AC9"/>
    <w:rsid w:val="00C96C41"/>
    <w:rsid w:val="00C976C4"/>
    <w:rsid w:val="00C97809"/>
    <w:rsid w:val="00CA0C1D"/>
    <w:rsid w:val="00CA13D3"/>
    <w:rsid w:val="00CA1E81"/>
    <w:rsid w:val="00CA2A6D"/>
    <w:rsid w:val="00CA3E5E"/>
    <w:rsid w:val="00CA5989"/>
    <w:rsid w:val="00CA5D6C"/>
    <w:rsid w:val="00CB00BE"/>
    <w:rsid w:val="00CB0BAA"/>
    <w:rsid w:val="00CB1E47"/>
    <w:rsid w:val="00CB2AEE"/>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557"/>
    <w:rsid w:val="00CE66DD"/>
    <w:rsid w:val="00CE6759"/>
    <w:rsid w:val="00CE67CB"/>
    <w:rsid w:val="00CE7C95"/>
    <w:rsid w:val="00CF0699"/>
    <w:rsid w:val="00CF1286"/>
    <w:rsid w:val="00CF12E0"/>
    <w:rsid w:val="00CF1838"/>
    <w:rsid w:val="00CF1A2D"/>
    <w:rsid w:val="00CF2179"/>
    <w:rsid w:val="00CF26A7"/>
    <w:rsid w:val="00CF3B86"/>
    <w:rsid w:val="00CF43A3"/>
    <w:rsid w:val="00CF4432"/>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445"/>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21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9F8"/>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62E"/>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1984"/>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038"/>
    <w:rsid w:val="00E44BA6"/>
    <w:rsid w:val="00E4584C"/>
    <w:rsid w:val="00E47C14"/>
    <w:rsid w:val="00E50BE8"/>
    <w:rsid w:val="00E5105E"/>
    <w:rsid w:val="00E520DB"/>
    <w:rsid w:val="00E52365"/>
    <w:rsid w:val="00E5272A"/>
    <w:rsid w:val="00E5302C"/>
    <w:rsid w:val="00E53ED3"/>
    <w:rsid w:val="00E53FB0"/>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0853"/>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517E"/>
    <w:rsid w:val="00EA6842"/>
    <w:rsid w:val="00EA6CD5"/>
    <w:rsid w:val="00EA6D2B"/>
    <w:rsid w:val="00EA711B"/>
    <w:rsid w:val="00EA7DEB"/>
    <w:rsid w:val="00EB1978"/>
    <w:rsid w:val="00EB25AF"/>
    <w:rsid w:val="00EB2F6A"/>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830"/>
    <w:rsid w:val="00ED2B29"/>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6AB"/>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5EFC"/>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1817"/>
    <w:rsid w:val="00F721BF"/>
    <w:rsid w:val="00F72F36"/>
    <w:rsid w:val="00F734D8"/>
    <w:rsid w:val="00F75D05"/>
    <w:rsid w:val="00F75E7F"/>
    <w:rsid w:val="00F767D9"/>
    <w:rsid w:val="00F76CA8"/>
    <w:rsid w:val="00F77121"/>
    <w:rsid w:val="00F80538"/>
    <w:rsid w:val="00F80761"/>
    <w:rsid w:val="00F80D3D"/>
    <w:rsid w:val="00F81389"/>
    <w:rsid w:val="00F8416F"/>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21"/>
    <w:rsid w:val="00FA6E5E"/>
    <w:rsid w:val="00FA7510"/>
    <w:rsid w:val="00FA77C5"/>
    <w:rsid w:val="00FA7B9E"/>
    <w:rsid w:val="00FB07F0"/>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151"/>
    <w:rsid w:val="00FD144C"/>
    <w:rsid w:val="00FD2896"/>
    <w:rsid w:val="00FD2AAB"/>
    <w:rsid w:val="00FD2B00"/>
    <w:rsid w:val="00FD2FFA"/>
    <w:rsid w:val="00FD38D0"/>
    <w:rsid w:val="00FD4705"/>
    <w:rsid w:val="00FD5EBA"/>
    <w:rsid w:val="00FD6822"/>
    <w:rsid w:val="00FD710B"/>
    <w:rsid w:val="00FD7166"/>
    <w:rsid w:val="00FD7264"/>
    <w:rsid w:val="00FE04DC"/>
    <w:rsid w:val="00FE06BB"/>
    <w:rsid w:val="00FE17B7"/>
    <w:rsid w:val="00FE17CD"/>
    <w:rsid w:val="00FE34F5"/>
    <w:rsid w:val="00FE36F5"/>
    <w:rsid w:val="00FE3B6E"/>
    <w:rsid w:val="00FE4147"/>
    <w:rsid w:val="00FE43EC"/>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A9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39052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8332560">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191099">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8558530">
      <w:bodyDiv w:val="1"/>
      <w:marLeft w:val="0"/>
      <w:marRight w:val="0"/>
      <w:marTop w:val="0"/>
      <w:marBottom w:val="0"/>
      <w:divBdr>
        <w:top w:val="none" w:sz="0" w:space="0" w:color="auto"/>
        <w:left w:val="none" w:sz="0" w:space="0" w:color="auto"/>
        <w:bottom w:val="none" w:sz="0" w:space="0" w:color="auto"/>
        <w:right w:val="none" w:sz="0" w:space="0" w:color="auto"/>
      </w:divBdr>
      <w:divsChild>
        <w:div w:id="514151071">
          <w:marLeft w:val="1080"/>
          <w:marRight w:val="0"/>
          <w:marTop w:val="100"/>
          <w:marBottom w:val="0"/>
          <w:divBdr>
            <w:top w:val="none" w:sz="0" w:space="0" w:color="auto"/>
            <w:left w:val="none" w:sz="0" w:space="0" w:color="auto"/>
            <w:bottom w:val="none" w:sz="0" w:space="0" w:color="auto"/>
            <w:right w:val="none" w:sz="0" w:space="0" w:color="auto"/>
          </w:divBdr>
        </w:div>
      </w:divsChild>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090990">
      <w:bodyDiv w:val="1"/>
      <w:marLeft w:val="0"/>
      <w:marRight w:val="0"/>
      <w:marTop w:val="0"/>
      <w:marBottom w:val="0"/>
      <w:divBdr>
        <w:top w:val="none" w:sz="0" w:space="0" w:color="auto"/>
        <w:left w:val="none" w:sz="0" w:space="0" w:color="auto"/>
        <w:bottom w:val="none" w:sz="0" w:space="0" w:color="auto"/>
        <w:right w:val="none" w:sz="0" w:space="0" w:color="auto"/>
      </w:divBdr>
      <w:divsChild>
        <w:div w:id="425930081">
          <w:marLeft w:val="1080"/>
          <w:marRight w:val="0"/>
          <w:marTop w:val="100"/>
          <w:marBottom w:val="0"/>
          <w:divBdr>
            <w:top w:val="none" w:sz="0" w:space="0" w:color="auto"/>
            <w:left w:val="none" w:sz="0" w:space="0" w:color="auto"/>
            <w:bottom w:val="none" w:sz="0" w:space="0" w:color="auto"/>
            <w:right w:val="none" w:sz="0" w:space="0" w:color="auto"/>
          </w:divBdr>
        </w:div>
      </w:divsChild>
    </w:div>
    <w:div w:id="18553415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2.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5.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6.xml><?xml version="1.0" encoding="utf-8"?>
<ds:datastoreItem xmlns:ds="http://schemas.openxmlformats.org/officeDocument/2006/customXml" ds:itemID="{961BF339-1CCD-4A77-83AD-AC2E5AA926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73</TotalTime>
  <Pages>2</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zte1.0</cp:lastModifiedBy>
  <cp:revision>10</cp:revision>
  <cp:lastPrinted>2014-09-10T09:04:00Z</cp:lastPrinted>
  <dcterms:created xsi:type="dcterms:W3CDTF">2025-11-05T09:24:00Z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